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904BD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344354" w:rsidRPr="00344354">
        <w:rPr>
          <w:b/>
          <w:i/>
          <w:noProof/>
          <w:sz w:val="28"/>
        </w:rPr>
        <w:t>R3-240721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1916B" w:rsidR="001E41F3" w:rsidRPr="00410371" w:rsidRDefault="00AE6272" w:rsidP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1C43E" w:rsidR="001E41F3" w:rsidRPr="00410371" w:rsidRDefault="00344354" w:rsidP="00344354">
            <w:pPr>
              <w:pStyle w:val="CRCoverPage"/>
              <w:spacing w:after="0"/>
              <w:jc w:val="center"/>
              <w:rPr>
                <w:noProof/>
              </w:rPr>
            </w:pPr>
            <w:r w:rsidRPr="00344354">
              <w:rPr>
                <w:b/>
                <w:noProof/>
                <w:sz w:val="28"/>
              </w:rPr>
              <w:t>1220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11C23" w:rsidR="001E41F3" w:rsidRPr="00AE6272" w:rsidRDefault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240EB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Miscellaneous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 R18 QoE enhancements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639AF" w:rsidR="001E41F3" w:rsidRDefault="00C07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China Unicom,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BD714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NR_QoE_enh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A564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C07D89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3E9E2" w:rsidR="001E41F3" w:rsidRDefault="00AE6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627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5F491" w:rsidR="001E41F3" w:rsidRDefault="00C07D89">
            <w:pPr>
              <w:pStyle w:val="CRCoverPage"/>
              <w:spacing w:after="0"/>
              <w:ind w:left="100"/>
              <w:rPr>
                <w:noProof/>
              </w:rPr>
            </w:pPr>
            <w:r w:rsidRPr="00C07D89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BF7B242" w:rsidR="00074A8D" w:rsidRDefault="00AE6272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some errors and ambiguities remaining in the spec, including:</w:t>
            </w:r>
          </w:p>
          <w:p w14:paraId="187E6BCA" w14:textId="6275E786" w:rsidR="00AE6272" w:rsidRDefault="00AE6272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AE6272">
              <w:rPr>
                <w:lang w:eastAsia="zh-CN"/>
              </w:rPr>
              <w:t>in the tabular</w:t>
            </w:r>
            <w:r>
              <w:rPr>
                <w:lang w:eastAsia="zh-CN"/>
              </w:rPr>
              <w:t>, the definition of the IE “</w:t>
            </w:r>
            <w:r w:rsidRPr="00AE6272">
              <w:rPr>
                <w:lang w:eastAsia="zh-CN"/>
              </w:rPr>
              <w:t>Further RAN Visible QoE Interest Response</w:t>
            </w:r>
            <w:r>
              <w:rPr>
                <w:lang w:eastAsia="zh-CN"/>
              </w:rPr>
              <w:t xml:space="preserve">” is not in line with the </w:t>
            </w:r>
            <w:r w:rsidR="00C54ACB">
              <w:rPr>
                <w:lang w:eastAsia="zh-CN"/>
              </w:rPr>
              <w:t>ASN.1</w:t>
            </w:r>
            <w:r>
              <w:rPr>
                <w:lang w:eastAsia="zh-CN"/>
              </w:rPr>
              <w:t>;</w:t>
            </w:r>
          </w:p>
          <w:p w14:paraId="46EBA4CB" w14:textId="7099FB97" w:rsidR="00AE6272" w:rsidRDefault="00AE6272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rong reference, </w:t>
            </w:r>
            <w:r w:rsidR="00BB6D7C">
              <w:rPr>
                <w:lang w:eastAsia="zh-CN"/>
              </w:rPr>
              <w:t xml:space="preserve">stage 2 descriptions on </w:t>
            </w:r>
            <w:r>
              <w:rPr>
                <w:lang w:eastAsia="zh-CN"/>
              </w:rPr>
              <w:t xml:space="preserve">QoE </w:t>
            </w:r>
            <w:r w:rsidR="00BB6D7C">
              <w:rPr>
                <w:lang w:eastAsia="zh-CN"/>
              </w:rPr>
              <w:t xml:space="preserve">with NR-DC </w:t>
            </w:r>
            <w:r>
              <w:rPr>
                <w:lang w:eastAsia="zh-CN"/>
              </w:rPr>
              <w:t xml:space="preserve">is mainly in </w:t>
            </w:r>
            <w:r w:rsidR="00BB6D7C">
              <w:rPr>
                <w:lang w:eastAsia="zh-CN"/>
              </w:rPr>
              <w:t>37.340 but not 38.300</w:t>
            </w:r>
            <w:r>
              <w:rPr>
                <w:lang w:eastAsia="zh-CN"/>
              </w:rPr>
              <w:t>;</w:t>
            </w:r>
          </w:p>
          <w:p w14:paraId="767CD1DD" w14:textId="5786C18C" w:rsidR="00AE6272" w:rsidRDefault="00AE6272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 should be S-NG-RAN node</w:t>
            </w:r>
            <w:r w:rsidR="00C54ACB">
              <w:rPr>
                <w:lang w:eastAsia="zh-CN"/>
              </w:rPr>
              <w:t>;</w:t>
            </w:r>
          </w:p>
          <w:p w14:paraId="708AA7DE" w14:textId="38A3C061" w:rsidR="00074A8D" w:rsidRDefault="00C54ACB" w:rsidP="00C07D8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QoE</w:t>
            </w:r>
            <w:r>
              <w:rPr>
                <w:lang w:eastAsia="zh-CN"/>
              </w:rPr>
              <w:t xml:space="preserve"> report is missing in corresponding s</w:t>
            </w:r>
            <w:r w:rsidRPr="00C54ACB">
              <w:rPr>
                <w:lang w:eastAsia="zh-CN"/>
              </w:rPr>
              <w:t>emantics description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DBF9E7" w:rsidR="00231F4F" w:rsidRDefault="00C54ACB" w:rsidP="00C54A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definition of the IE “</w:t>
            </w:r>
            <w:r w:rsidRPr="00AE6272">
              <w:rPr>
                <w:lang w:eastAsia="zh-CN"/>
              </w:rPr>
              <w:t>Further RAN Visible QoE Interest Response</w:t>
            </w:r>
            <w:r>
              <w:rPr>
                <w:lang w:eastAsia="zh-CN"/>
              </w:rPr>
              <w:t xml:space="preserve">” </w:t>
            </w:r>
            <w:r w:rsidR="00881E05">
              <w:rPr>
                <w:lang w:eastAsia="zh-CN"/>
              </w:rPr>
              <w:t xml:space="preserve">in in tabular 9.2.3.198 </w:t>
            </w:r>
            <w:r>
              <w:rPr>
                <w:lang w:eastAsia="zh-CN"/>
              </w:rPr>
              <w:t>to align with the ASN.1</w:t>
            </w:r>
            <w:r w:rsidR="00881E05">
              <w:rPr>
                <w:lang w:eastAsia="zh-CN"/>
              </w:rPr>
              <w:t>;</w:t>
            </w:r>
          </w:p>
          <w:p w14:paraId="0F085B13" w14:textId="2DC7F454" w:rsidR="00C54ACB" w:rsidRDefault="00066219" w:rsidP="00C54A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 reference;</w:t>
            </w:r>
          </w:p>
          <w:p w14:paraId="6AF50BCF" w14:textId="64A89DE6" w:rsidR="00066219" w:rsidRDefault="00881E05" w:rsidP="00C54A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semantics description in tabular 9.2.3.197 for the IE “</w:t>
            </w:r>
            <w:r>
              <w:rPr>
                <w:rFonts w:eastAsia="等线" w:cs="Arial"/>
                <w:lang w:eastAsia="ja-JP"/>
              </w:rPr>
              <w:t>Configuration Release Indication</w:t>
            </w:r>
            <w:r>
              <w:rPr>
                <w:lang w:eastAsia="zh-CN"/>
              </w:rPr>
              <w:t>”, from SN to S-NG-RAN node;</w:t>
            </w:r>
          </w:p>
          <w:p w14:paraId="31C656EC" w14:textId="5E63E061" w:rsidR="00231F4F" w:rsidRPr="00231F4F" w:rsidRDefault="00881E05" w:rsidP="00C07D8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semantics description in tabular 9.2.3.199 for the IE</w:t>
            </w:r>
            <w:r>
              <w:rPr>
                <w:rFonts w:cs="Arial"/>
                <w:lang w:eastAsia="ja-JP"/>
              </w:rPr>
              <w:t xml:space="preserve"> “</w:t>
            </w:r>
            <w:proofErr w:type="spellStart"/>
            <w:r>
              <w:rPr>
                <w:rFonts w:cs="Arial"/>
                <w:lang w:eastAsia="ja-JP"/>
              </w:rPr>
              <w:t>QoE</w:t>
            </w:r>
            <w:proofErr w:type="spellEnd"/>
            <w:r>
              <w:rPr>
                <w:rFonts w:cs="Arial"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lang w:val="en-US" w:eastAsia="ja-JP"/>
              </w:rPr>
              <w:t>RVQoE</w:t>
            </w:r>
            <w:proofErr w:type="spellEnd"/>
            <w:r>
              <w:rPr>
                <w:rFonts w:cs="Arial"/>
                <w:lang w:val="en-US" w:eastAsia="ja-JP"/>
              </w:rPr>
              <w:t xml:space="preserve"> Reporting Path</w:t>
            </w:r>
            <w:r>
              <w:rPr>
                <w:rFonts w:cs="Arial"/>
                <w:lang w:eastAsia="ja-JP"/>
              </w:rPr>
              <w:t xml:space="preserve">s”, to include </w:t>
            </w:r>
            <w:proofErr w:type="spellStart"/>
            <w:r>
              <w:rPr>
                <w:rFonts w:cs="Arial"/>
                <w:lang w:eastAsia="ja-JP"/>
              </w:rPr>
              <w:t>QoE</w:t>
            </w:r>
            <w:proofErr w:type="spellEnd"/>
            <w:r>
              <w:rPr>
                <w:rFonts w:cs="Arial"/>
                <w:lang w:eastAsia="ja-JP"/>
              </w:rPr>
              <w:t xml:space="preserve"> report</w:t>
            </w:r>
            <w:r w:rsidR="00C07D89">
              <w:rPr>
                <w:rFonts w:cs="Arial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4735B2" w:rsidR="001E41F3" w:rsidRDefault="00C07D8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still ambiguities remaining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F6677" w:rsidR="001E41F3" w:rsidRDefault="003443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.2.1, </w:t>
            </w:r>
            <w:r>
              <w:t>9.2.</w:t>
            </w:r>
            <w:r>
              <w:rPr>
                <w:lang w:val="en-US"/>
              </w:rPr>
              <w:t>3.197</w:t>
            </w:r>
            <w:r>
              <w:rPr>
                <w:lang w:val="en-US"/>
              </w:rPr>
              <w:t xml:space="preserve">, </w:t>
            </w:r>
            <w:r>
              <w:t>9.2.</w:t>
            </w:r>
            <w:r>
              <w:rPr>
                <w:lang w:val="en-US"/>
              </w:rPr>
              <w:t>3.198</w:t>
            </w:r>
            <w:r>
              <w:rPr>
                <w:lang w:val="en-US"/>
              </w:rPr>
              <w:t xml:space="preserve">, </w:t>
            </w:r>
            <w:r>
              <w:t>9.2.</w:t>
            </w:r>
            <w:r>
              <w:rPr>
                <w:lang w:val="en-US"/>
              </w:rPr>
              <w:t>3.19</w:t>
            </w:r>
            <w:r>
              <w:rPr>
                <w:lang w:val="en-US"/>
              </w:rPr>
              <w:t>9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B7B3C7" w:rsidR="001E41F3" w:rsidRDefault="00EB14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="00374DFB" w:rsidRPr="00374DFB">
        <w:rPr>
          <w:noProof/>
          <w:color w:val="FF0000"/>
          <w:lang w:eastAsia="zh-CN"/>
        </w:rPr>
        <w:t>START</w:t>
      </w:r>
      <w:r w:rsidR="00374DFB"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197953FE" w14:textId="77777777" w:rsidR="00374DFB" w:rsidRPr="00374DFB" w:rsidRDefault="00374DFB" w:rsidP="00374D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r w:rsidRPr="00374DFB">
        <w:rPr>
          <w:rFonts w:ascii="Arial" w:eastAsia="宋体" w:hAnsi="Arial"/>
          <w:sz w:val="28"/>
          <w:lang w:eastAsia="ko-KR"/>
        </w:rPr>
        <w:t>8.2.1</w:t>
      </w:r>
      <w:r w:rsidRPr="00374DFB">
        <w:rPr>
          <w:rFonts w:ascii="Arial" w:eastAsia="宋体" w:hAnsi="Arial"/>
          <w:sz w:val="28"/>
          <w:lang w:eastAsia="ko-KR"/>
        </w:rPr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E97F709" w14:textId="77777777" w:rsidR="00374DFB" w:rsidRPr="00374DFB" w:rsidRDefault="00374DFB" w:rsidP="00374D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155959560"/>
      <w:bookmarkEnd w:id="20"/>
      <w:r w:rsidRPr="00374DFB">
        <w:rPr>
          <w:rFonts w:ascii="Arial" w:eastAsia="宋体" w:hAnsi="Arial"/>
          <w:sz w:val="24"/>
          <w:lang w:eastAsia="ko-KR"/>
        </w:rPr>
        <w:t>8.2.1.1</w:t>
      </w:r>
      <w:r w:rsidRPr="00374DFB">
        <w:rPr>
          <w:rFonts w:ascii="Arial" w:eastAsia="宋体" w:hAnsi="Arial"/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6ED0437" w14:textId="77777777" w:rsidR="00374DFB" w:rsidRPr="00374DFB" w:rsidRDefault="00374DFB" w:rsidP="00374DF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74DFB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DC773B1" w14:textId="77777777" w:rsidR="00374DFB" w:rsidRPr="00374DFB" w:rsidRDefault="00374DFB" w:rsidP="00374DF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74DFB">
        <w:rPr>
          <w:rFonts w:eastAsia="宋体"/>
          <w:lang w:eastAsia="ko-KR"/>
        </w:rPr>
        <w:t xml:space="preserve">The procedure uses </w:t>
      </w:r>
      <w:r w:rsidRPr="00374DFB">
        <w:rPr>
          <w:rFonts w:eastAsia="宋体"/>
          <w:lang w:eastAsia="zh-CN"/>
        </w:rPr>
        <w:t>UE-associated signalling</w:t>
      </w:r>
      <w:r w:rsidRPr="00374DFB">
        <w:rPr>
          <w:rFonts w:eastAsia="宋体"/>
          <w:lang w:eastAsia="ko-KR"/>
        </w:rPr>
        <w:t>.</w:t>
      </w:r>
    </w:p>
    <w:p w14:paraId="7C78A558" w14:textId="7AFBB34D" w:rsidR="00374DFB" w:rsidRDefault="00374DF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rFonts w:hint="eastAsia"/>
          <w:noProof/>
          <w:color w:val="FF0000"/>
          <w:lang w:eastAsia="zh-CN"/>
        </w:rPr>
        <w:t>Texts</w:t>
      </w:r>
      <w:r w:rsidRPr="00374DFB">
        <w:rPr>
          <w:noProof/>
          <w:color w:val="FF0000"/>
          <w:lang w:eastAsia="zh-CN"/>
        </w:rPr>
        <w:t xml:space="preserve"> </w:t>
      </w:r>
      <w:r w:rsidRPr="00374DFB">
        <w:rPr>
          <w:rFonts w:hint="eastAsia"/>
          <w:noProof/>
          <w:color w:val="FF0000"/>
          <w:lang w:eastAsia="zh-CN"/>
        </w:rPr>
        <w:t>Omitted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</w:t>
      </w:r>
    </w:p>
    <w:p w14:paraId="4BEAEC94" w14:textId="690D4CDA" w:rsidR="00374DFB" w:rsidRDefault="00374DFB" w:rsidP="00374DFB">
      <w:r>
        <w:t xml:space="preserve">If the </w:t>
      </w:r>
      <w:r>
        <w:rPr>
          <w:i/>
          <w:iCs/>
        </w:rPr>
        <w:t xml:space="preserve">SN-related QMC Information at MN </w:t>
      </w:r>
      <w:r>
        <w:t xml:space="preserve">IE is </w:t>
      </w:r>
      <w:r>
        <w:rPr>
          <w:rFonts w:eastAsia="Batang"/>
        </w:rPr>
        <w:t xml:space="preserve">contained </w:t>
      </w:r>
      <w:r>
        <w:t xml:space="preserve">in the HANDOVER REQUEST message, the target NG-RAN node </w:t>
      </w:r>
      <w:r>
        <w:rPr>
          <w:rFonts w:eastAsia="等线"/>
          <w:lang w:eastAsia="zh-CN"/>
        </w:rPr>
        <w:t xml:space="preserve">shall, if supported, use it </w:t>
      </w:r>
      <w:r>
        <w:t xml:space="preserve">for QoE measurements handling, as </w:t>
      </w:r>
      <w:r>
        <w:rPr>
          <w:rFonts w:eastAsia="等线"/>
          <w:lang w:eastAsia="zh-CN"/>
        </w:rPr>
        <w:t xml:space="preserve">specified </w:t>
      </w:r>
      <w:r>
        <w:t xml:space="preserve">in TS </w:t>
      </w:r>
      <w:del w:id="39" w:author="Yangxudong" w:date="2024-01-26T18:30:00Z">
        <w:r w:rsidDel="00374DFB">
          <w:delText>38</w:delText>
        </w:r>
      </w:del>
      <w:ins w:id="40" w:author="Yangxudong" w:date="2024-01-26T18:30:00Z">
        <w:r>
          <w:t>37</w:t>
        </w:r>
      </w:ins>
      <w:r>
        <w:t>.</w:t>
      </w:r>
      <w:del w:id="41" w:author="Yangxudong" w:date="2024-01-26T18:30:00Z">
        <w:r w:rsidDel="00374DFB">
          <w:delText xml:space="preserve">300 </w:delText>
        </w:r>
      </w:del>
      <w:ins w:id="42" w:author="Yangxudong" w:date="2024-01-26T18:30:00Z">
        <w:r>
          <w:t xml:space="preserve">340 </w:t>
        </w:r>
      </w:ins>
      <w:r>
        <w:t>[9].</w:t>
      </w:r>
    </w:p>
    <w:p w14:paraId="0E82BCB7" w14:textId="4B0E7546" w:rsidR="00374DFB" w:rsidRDefault="00374DFB" w:rsidP="00374DFB">
      <w:r>
        <w:t xml:space="preserve">If the </w:t>
      </w:r>
      <w:r>
        <w:rPr>
          <w:rFonts w:eastAsia="等线"/>
          <w:i/>
          <w:iCs/>
          <w:lang w:eastAsia="zh-CN"/>
        </w:rPr>
        <w:t xml:space="preserve">Source SN to Target SN QMC Information </w:t>
      </w:r>
      <w:r>
        <w:t xml:space="preserve">IE is </w:t>
      </w:r>
      <w:r>
        <w:rPr>
          <w:rFonts w:eastAsia="Batang"/>
        </w:rPr>
        <w:t xml:space="preserve">contained </w:t>
      </w:r>
      <w:r>
        <w:t xml:space="preserve">in the HANDOVER REQUEST message, the target NG-RAN node shall, </w:t>
      </w:r>
      <w:r>
        <w:rPr>
          <w:rFonts w:eastAsia="等线"/>
          <w:lang w:eastAsia="zh-CN"/>
        </w:rPr>
        <w:t xml:space="preserve">if supported, use it </w:t>
      </w:r>
      <w:r>
        <w:t xml:space="preserve">for QoE measurements handling, as </w:t>
      </w:r>
      <w:r>
        <w:rPr>
          <w:rFonts w:eastAsia="等线"/>
          <w:lang w:eastAsia="zh-CN"/>
        </w:rPr>
        <w:t xml:space="preserve">specified </w:t>
      </w:r>
      <w:r>
        <w:t xml:space="preserve">in TS </w:t>
      </w:r>
      <w:del w:id="43" w:author="Yangxudong" w:date="2024-01-26T18:30:00Z">
        <w:r w:rsidDel="00374DFB">
          <w:delText>38</w:delText>
        </w:r>
      </w:del>
      <w:ins w:id="44" w:author="Yangxudong" w:date="2024-01-26T18:30:00Z">
        <w:r>
          <w:t>37</w:t>
        </w:r>
      </w:ins>
      <w:r>
        <w:t>.</w:t>
      </w:r>
      <w:del w:id="45" w:author="Yangxudong" w:date="2024-01-26T18:30:00Z">
        <w:r w:rsidDel="00374DFB">
          <w:delText xml:space="preserve">300 </w:delText>
        </w:r>
      </w:del>
      <w:ins w:id="46" w:author="Yangxudong" w:date="2024-01-26T18:30:00Z">
        <w:r>
          <w:t xml:space="preserve">340 </w:t>
        </w:r>
      </w:ins>
      <w:r>
        <w:t>[9].</w:t>
      </w:r>
    </w:p>
    <w:p w14:paraId="1B4082A2" w14:textId="3D980453" w:rsidR="00374DFB" w:rsidRDefault="00374DFB" w:rsidP="00374DF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rFonts w:hint="eastAsia"/>
          <w:noProof/>
          <w:color w:val="FF0000"/>
          <w:lang w:eastAsia="zh-CN"/>
        </w:rPr>
        <w:t>Next</w:t>
      </w:r>
      <w:r w:rsidRPr="00374DFB">
        <w:rPr>
          <w:noProof/>
          <w:color w:val="FF0000"/>
          <w:lang w:eastAsia="zh-CN"/>
        </w:rPr>
        <w:t xml:space="preserve"> </w:t>
      </w:r>
      <w:r w:rsidRPr="00374DFB">
        <w:rPr>
          <w:rFonts w:hint="eastAsia"/>
          <w:noProof/>
          <w:color w:val="FF0000"/>
          <w:lang w:eastAsia="zh-CN"/>
        </w:rPr>
        <w:t>Change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</w:t>
      </w:r>
    </w:p>
    <w:p w14:paraId="123AE109" w14:textId="77777777" w:rsidR="00374DFB" w:rsidRDefault="00374DFB" w:rsidP="00374DFB">
      <w:pPr>
        <w:pStyle w:val="4"/>
        <w:keepNext w:val="0"/>
        <w:keepLines w:val="0"/>
        <w:widowControl w:val="0"/>
        <w:rPr>
          <w:lang w:val="en-US"/>
        </w:rPr>
      </w:pPr>
      <w:bookmarkStart w:id="47" w:name="_Toc155960250"/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  <w:bookmarkEnd w:id="47"/>
    </w:p>
    <w:p w14:paraId="77D7D7FB" w14:textId="77777777" w:rsidR="00374DFB" w:rsidRDefault="00374DFB" w:rsidP="00374DFB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and/or RAN visible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374DFB" w14:paraId="1175691E" w14:textId="77777777" w:rsidTr="006E0ABA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9D7D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8E10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ADA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B4BE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721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74DFB" w14:paraId="012686B0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C5A" w14:textId="77777777" w:rsidR="00374DFB" w:rsidRPr="00AD689B" w:rsidRDefault="00374DFB" w:rsidP="006E0ABA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AB5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D8A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941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D36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</w:tr>
      <w:tr w:rsidR="00374DFB" w14:paraId="61867415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BBDE" w14:textId="77777777" w:rsidR="00374DFB" w:rsidRPr="00291FA5" w:rsidRDefault="00374DFB" w:rsidP="006E0ABA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AC1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1AA8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FE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E43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</w:tr>
      <w:tr w:rsidR="00374DFB" w14:paraId="5BA81FB1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79F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D87B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B21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AFA9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BF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374DFB" w14:paraId="6E2C2407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B366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31B1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A6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74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</w:t>
            </w:r>
            <w:proofErr w:type="gramStart"/>
            <w:r w:rsidRPr="00705AB5">
              <w:t>0..</w:t>
            </w:r>
            <w:proofErr w:type="gramEnd"/>
            <w:r w:rsidRPr="00705AB5">
              <w:t>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A2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</w:tr>
      <w:tr w:rsidR="00374DFB" w14:paraId="79BFBFA9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848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3FD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7EF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8459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383A331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3EC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IP address of the entity receiving the QoE measurement report. </w:t>
            </w:r>
          </w:p>
        </w:tc>
      </w:tr>
      <w:tr w:rsidR="00374DFB" w14:paraId="37441D3C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A8CF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F520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A3F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92B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4E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QoE reports.</w:t>
            </w:r>
          </w:p>
        </w:tc>
      </w:tr>
      <w:tr w:rsidR="00374DFB" w14:paraId="4FD8C8F6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3AC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D54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4C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43B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3E0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RAN Visible QoE reports.</w:t>
            </w:r>
          </w:p>
        </w:tc>
      </w:tr>
      <w:tr w:rsidR="00374DFB" w14:paraId="000BB2C3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777C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9C0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730F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015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EF8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used to request from the S-NG-RAN node to indicate whether it is interested in receiving further </w:t>
            </w:r>
            <w:proofErr w:type="spellStart"/>
            <w:r w:rsidRPr="00705AB5">
              <w:t>RVQoE</w:t>
            </w:r>
            <w:proofErr w:type="spellEnd"/>
            <w:r w:rsidRPr="00705AB5">
              <w:t xml:space="preserve"> reports.</w:t>
            </w:r>
          </w:p>
        </w:tc>
      </w:tr>
      <w:tr w:rsidR="00374DFB" w14:paraId="619724B5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677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2D8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0E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3C0D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94AB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further RAN Visible QoE reports.</w:t>
            </w:r>
          </w:p>
        </w:tc>
      </w:tr>
      <w:tr w:rsidR="00374DFB" w14:paraId="1C20D9B4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239E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b/>
                <w:bCs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&gt;&gt;Current RAN Visible QoE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6BD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0D1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5B42" w14:textId="77777777" w:rsidR="00374DFB" w:rsidRPr="00AE46A8" w:rsidRDefault="00374DFB" w:rsidP="006E0ABA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>RAN Visible QoE Configuration</w:t>
            </w:r>
          </w:p>
          <w:p w14:paraId="0C79C627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6B1C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 xml:space="preserve">This IE is to indicate the current RAN Visible QoE configuration </w:t>
            </w:r>
            <w:r w:rsidRPr="00705AB5">
              <w:lastRenderedPageBreak/>
              <w:t>and inquire about the RAN Visible QoE Configuration preference of the S-NG-RAN node.</w:t>
            </w:r>
          </w:p>
        </w:tc>
      </w:tr>
      <w:tr w:rsidR="00374DFB" w14:paraId="16D207DD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A1A3" w14:textId="77777777" w:rsidR="00374DFB" w:rsidRPr="00AD689B" w:rsidRDefault="00374DFB" w:rsidP="006E0ABA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lastRenderedPageBreak/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C7D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BD1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0AE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5B6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</w:tr>
      <w:tr w:rsidR="00374DFB" w14:paraId="4CAA4B00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586B" w14:textId="77777777" w:rsidR="00374DFB" w:rsidRPr="00291FA5" w:rsidRDefault="00374DFB" w:rsidP="006E0ABA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BE0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5B5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7B8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935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</w:tr>
      <w:tr w:rsidR="00374DFB" w14:paraId="6F9BFE3D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0E46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40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619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833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783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374DFB" w14:paraId="7FED9243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4F76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51E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3A2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EA1" w14:textId="77777777" w:rsidR="00374DFB" w:rsidRPr="00AE3352" w:rsidRDefault="00374DFB" w:rsidP="006E0ABA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528D8A27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E5B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QoE measurement report. </w:t>
            </w:r>
          </w:p>
        </w:tc>
      </w:tr>
      <w:tr w:rsidR="00374DFB" w14:paraId="04826E52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01CF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A9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43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518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F3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QoE reports.</w:t>
            </w:r>
          </w:p>
        </w:tc>
      </w:tr>
      <w:tr w:rsidR="00374DFB" w14:paraId="59B98920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0001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F36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12A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E6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9F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RAN Visible QoE reports.</w:t>
            </w:r>
          </w:p>
        </w:tc>
      </w:tr>
      <w:tr w:rsidR="00374DFB" w14:paraId="2FBD0845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8404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5CC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0C0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1D1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BA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used to request from the M-NG-RAN node to indicate whether it is interested in receiving further </w:t>
            </w:r>
            <w:proofErr w:type="spellStart"/>
            <w:r w:rsidRPr="00705AB5">
              <w:t>RVQoE</w:t>
            </w:r>
            <w:proofErr w:type="spellEnd"/>
            <w:r w:rsidRPr="00705AB5">
              <w:t xml:space="preserve"> reports.</w:t>
            </w:r>
          </w:p>
        </w:tc>
      </w:tr>
      <w:tr w:rsidR="00374DFB" w14:paraId="3BE1292C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128A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8F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A5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6DE7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20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further RAN Visible QoE reports.</w:t>
            </w:r>
          </w:p>
        </w:tc>
      </w:tr>
      <w:tr w:rsidR="00374DFB" w14:paraId="7A3EF552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5806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&gt;&gt;Current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AC4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DCB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8F8" w14:textId="77777777" w:rsidR="00374DFB" w:rsidRPr="00AE46A8" w:rsidRDefault="00374DFB" w:rsidP="006E0ABA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>RAN Visible QoE Configuration</w:t>
            </w:r>
          </w:p>
          <w:p w14:paraId="0B7C8BDE" w14:textId="77777777" w:rsidR="00374DFB" w:rsidRPr="00AE3352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78D9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This IE is to indicate the current RAN Visible QoE configuration and inquire about the RAN Visible QoE Configuration preference of the M-NG-RAN node.</w:t>
            </w:r>
          </w:p>
        </w:tc>
      </w:tr>
      <w:tr w:rsidR="00374DFB" w14:paraId="30D8300B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387C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3E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950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C0A1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DAB" w14:textId="43CC62CC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that the configuration has been released by the </w:t>
            </w:r>
            <w:ins w:id="48" w:author="Yangxudong" w:date="2024-01-27T09:36:00Z">
              <w:r w:rsidR="00AC439C" w:rsidRPr="00705AB5">
                <w:t>S-NG-RAN node</w:t>
              </w:r>
            </w:ins>
            <w:del w:id="49" w:author="Yangxudong" w:date="2024-01-27T09:36:00Z">
              <w:r w:rsidRPr="00705AB5" w:rsidDel="00AC439C">
                <w:delText>SN</w:delText>
              </w:r>
            </w:del>
            <w:r w:rsidRPr="00705AB5">
              <w:t>.</w:t>
            </w:r>
          </w:p>
        </w:tc>
      </w:tr>
    </w:tbl>
    <w:p w14:paraId="70B7F54D" w14:textId="77777777" w:rsidR="00374DFB" w:rsidRDefault="00374DFB" w:rsidP="00374DFB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74DFB" w14:paraId="634BD973" w14:textId="77777777" w:rsidTr="006E0AB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8CF9" w14:textId="77777777" w:rsidR="00374DFB" w:rsidRDefault="00374DFB" w:rsidP="006E0AB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0BFE" w14:textId="77777777" w:rsidR="00374DFB" w:rsidRDefault="00374DFB" w:rsidP="006E0AB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74DFB" w14:paraId="6260F6C9" w14:textId="77777777" w:rsidTr="006E0AB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0A3C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A7F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3CE87641" w14:textId="77777777" w:rsidR="00374DFB" w:rsidRDefault="00374DFB" w:rsidP="00374DFB">
      <w:pPr>
        <w:widowControl w:val="0"/>
      </w:pPr>
    </w:p>
    <w:p w14:paraId="3D0D7168" w14:textId="77777777" w:rsidR="00374DFB" w:rsidRDefault="00374DFB" w:rsidP="00374DFB">
      <w:pPr>
        <w:pStyle w:val="4"/>
        <w:keepNext w:val="0"/>
        <w:keepLines w:val="0"/>
        <w:widowControl w:val="0"/>
        <w:rPr>
          <w:lang w:val="en-US" w:eastAsia="zh-CN"/>
        </w:rPr>
      </w:pPr>
      <w:bookmarkStart w:id="50" w:name="_CR9_2_3_x2198"/>
      <w:bookmarkStart w:id="51" w:name="_Toc155960251"/>
      <w:bookmarkEnd w:id="50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  <w:bookmarkEnd w:id="51"/>
    </w:p>
    <w:p w14:paraId="47C47BCC" w14:textId="77777777" w:rsidR="00374DFB" w:rsidRDefault="00374DFB" w:rsidP="00374DFB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S-NG-RAN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74DFB" w14:paraId="7BFB2212" w14:textId="77777777" w:rsidTr="006E0ABA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2DB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3BEB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707A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C473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83C" w14:textId="77777777" w:rsidR="00374DFB" w:rsidRPr="00705AB5" w:rsidRDefault="00374DFB" w:rsidP="006E0ABA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74DFB" w14:paraId="05FF6AC8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94B" w14:textId="77777777" w:rsidR="00374DFB" w:rsidRPr="00AD689B" w:rsidRDefault="00374DFB" w:rsidP="006E0ABA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6CB8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D08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BBF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EF0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74DFB" w14:paraId="5890EDB3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39F9" w14:textId="77777777" w:rsidR="00374DFB" w:rsidRPr="00291FA5" w:rsidRDefault="00374DFB" w:rsidP="006E0ABA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B97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A4B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24E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92C3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74DFB" w14:paraId="4A004BD9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1F9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lastRenderedPageBreak/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398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81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87A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5AC7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374DFB" w14:paraId="623AB3E0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AF95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A23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30CB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906B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</w:t>
            </w:r>
            <w:proofErr w:type="gramStart"/>
            <w:r w:rsidRPr="00705AB5">
              <w:t>0..</w:t>
            </w:r>
            <w:proofErr w:type="gramEnd"/>
            <w:r w:rsidRPr="00705AB5">
              <w:t>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D4F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74DFB" w14:paraId="3B44954F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92F6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12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748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62BF" w14:textId="77777777" w:rsidR="00374DFB" w:rsidRPr="00AE3352" w:rsidRDefault="00374DFB" w:rsidP="006E0ABA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1F11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74DFB" w14:paraId="39E3CAE8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223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6BC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435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4F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130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74DFB" w14:paraId="4C377AD6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F028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327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6D9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98E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194D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</w:tr>
      <w:tr w:rsidR="00374DFB" w14:paraId="1CED829F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31BF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33B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D2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78C" w14:textId="1BF47F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</w:t>
            </w:r>
            <w:ins w:id="52" w:author="Yangxudong" w:date="2024-01-27T09:46:00Z">
              <w:r w:rsidR="008A4B6D" w:rsidRPr="00705AB5">
                <w:t>interested</w:t>
              </w:r>
            </w:ins>
            <w:del w:id="53" w:author="Yangxudong" w:date="2024-01-27T09:47:00Z">
              <w:r w:rsidRPr="00705AB5" w:rsidDel="00752E61">
                <w:delText>rvqoe reports desired</w:delText>
              </w:r>
            </w:del>
            <w:r w:rsidRPr="00705AB5">
              <w:t xml:space="preserve">, </w:t>
            </w:r>
            <w:ins w:id="54" w:author="Yangxudong" w:date="2024-01-27T09:46:00Z">
              <w:r w:rsidR="00752E61" w:rsidRPr="00705AB5">
                <w:t>not-interested</w:t>
              </w:r>
            </w:ins>
            <w:del w:id="55" w:author="Yangxudong" w:date="2024-01-27T09:47:00Z">
              <w:r w:rsidRPr="00705AB5" w:rsidDel="00752E61">
                <w:delText>rvqoe reports not desired</w:delText>
              </w:r>
            </w:del>
            <w:r w:rsidRPr="00705AB5"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7BE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This IE is to indicate whether the M-NG-RAN node is interested in receiving further RAN Visible QoE reports.</w:t>
            </w:r>
          </w:p>
        </w:tc>
      </w:tr>
      <w:tr w:rsidR="00374DFB" w14:paraId="37309957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D398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532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A5FC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6B9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79A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This IE is to indicate the preferred path for further RAN Visible QoE reporting.</w:t>
            </w:r>
          </w:p>
        </w:tc>
      </w:tr>
      <w:tr w:rsidR="00374DFB" w14:paraId="13A965D2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75BF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 w:rsidRPr="00705AB5">
              <w:rPr>
                <w:rFonts w:eastAsia="等线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03BE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6451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E87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>RAN Visible QoE Configuration</w:t>
            </w:r>
          </w:p>
          <w:p w14:paraId="59F5387C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5E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The RAN Visible QoE Configuration preference of the M-NG-RAN node.</w:t>
            </w:r>
          </w:p>
        </w:tc>
      </w:tr>
      <w:tr w:rsidR="00374DFB" w14:paraId="35E8C307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B86" w14:textId="77777777" w:rsidR="00374DFB" w:rsidRPr="00AD689B" w:rsidRDefault="00374DFB" w:rsidP="006E0ABA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365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33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361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2268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74DFB" w14:paraId="1DD98DB6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C151" w14:textId="77777777" w:rsidR="00374DFB" w:rsidRPr="00291FA5" w:rsidRDefault="00374DFB" w:rsidP="006E0ABA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1373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E02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C36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C79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74DFB" w14:paraId="46C9FC3B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D6B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D498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313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212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F2E5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374DFB" w14:paraId="6FF922E6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062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E58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1A5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3B18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CB62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</w:tr>
      <w:tr w:rsidR="00374DFB" w14:paraId="7BC0B543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C984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RVQoE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9F7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817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7F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61B1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</w:p>
        </w:tc>
      </w:tr>
      <w:tr w:rsidR="00374DFB" w14:paraId="651D527F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D61C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2EF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4E99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F9E8" w14:textId="79E465E0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</w:t>
            </w:r>
            <w:proofErr w:type="spellStart"/>
            <w:ins w:id="56" w:author="Yangxudong" w:date="2024-01-27T09:47:00Z">
              <w:r w:rsidR="00752E61" w:rsidRPr="00705AB5">
                <w:t>rvqoe</w:t>
              </w:r>
              <w:proofErr w:type="spellEnd"/>
              <w:r w:rsidR="00752E61" w:rsidRPr="00705AB5">
                <w:t xml:space="preserve"> reports desired</w:t>
              </w:r>
            </w:ins>
            <w:del w:id="57" w:author="Yangxudong" w:date="2024-01-27T09:47:00Z">
              <w:r w:rsidRPr="00705AB5" w:rsidDel="00752E61">
                <w:delText>interested</w:delText>
              </w:r>
            </w:del>
            <w:r w:rsidRPr="00705AB5">
              <w:t xml:space="preserve">, </w:t>
            </w:r>
            <w:proofErr w:type="spellStart"/>
            <w:ins w:id="58" w:author="Yangxudong" w:date="2024-01-27T09:47:00Z">
              <w:r w:rsidR="00752E61" w:rsidRPr="00705AB5">
                <w:t>rvqoe</w:t>
              </w:r>
              <w:proofErr w:type="spellEnd"/>
              <w:r w:rsidR="00752E61" w:rsidRPr="00705AB5">
                <w:t xml:space="preserve"> reports not desired</w:t>
              </w:r>
            </w:ins>
            <w:del w:id="59" w:author="Yangxudong" w:date="2024-01-27T09:47:00Z">
              <w:r w:rsidRPr="00705AB5" w:rsidDel="00752E61">
                <w:delText>not-interested</w:delText>
              </w:r>
            </w:del>
            <w:r w:rsidRPr="00705AB5"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73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whether the S-NG-RAN node is interested in receiving further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74DFB" w14:paraId="2837E92D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AE99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2F7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056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E94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BDB8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preferred path for further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</w:t>
            </w:r>
            <w:proofErr w:type="spellStart"/>
            <w:r w:rsidRPr="00705AB5">
              <w:t>reportring</w:t>
            </w:r>
            <w:proofErr w:type="spellEnd"/>
            <w:r w:rsidRPr="00705AB5">
              <w:t>.</w:t>
            </w:r>
          </w:p>
        </w:tc>
      </w:tr>
      <w:tr w:rsidR="00374DFB" w14:paraId="295BB984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3912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133A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4793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B263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>RAN Visible QoE Configuration</w:t>
            </w:r>
          </w:p>
          <w:p w14:paraId="77DF4D9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A96" w14:textId="77777777" w:rsidR="00374DFB" w:rsidRPr="00705AB5" w:rsidRDefault="00374DFB" w:rsidP="006E0ABA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 xml:space="preserve">The RAN Visible QoE Configuration preference of the </w:t>
            </w:r>
            <w:r w:rsidRPr="00705AB5">
              <w:lastRenderedPageBreak/>
              <w:t>S-NG-RAN node.</w:t>
            </w:r>
          </w:p>
        </w:tc>
      </w:tr>
    </w:tbl>
    <w:p w14:paraId="3EE8BB72" w14:textId="77777777" w:rsidR="00374DFB" w:rsidRDefault="00374DFB" w:rsidP="00374DFB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74DFB" w14:paraId="520AAB8E" w14:textId="77777777" w:rsidTr="006E0AB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CAA0" w14:textId="77777777" w:rsidR="00374DFB" w:rsidRDefault="00374DFB" w:rsidP="006E0AB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172C" w14:textId="77777777" w:rsidR="00374DFB" w:rsidRDefault="00374DFB" w:rsidP="006E0AB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74DFB" w14:paraId="7D2D07F9" w14:textId="77777777" w:rsidTr="006E0AB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13E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A32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4397C64E" w14:textId="77777777" w:rsidR="00374DFB" w:rsidRDefault="00374DFB" w:rsidP="00374DFB">
      <w:pPr>
        <w:widowControl w:val="0"/>
      </w:pPr>
    </w:p>
    <w:p w14:paraId="309F7913" w14:textId="77777777" w:rsidR="00374DFB" w:rsidRDefault="00374DFB" w:rsidP="00374DFB">
      <w:pPr>
        <w:pStyle w:val="4"/>
        <w:keepNext w:val="0"/>
        <w:keepLines w:val="0"/>
        <w:widowControl w:val="0"/>
        <w:rPr>
          <w:lang w:val="en-US" w:eastAsia="zh-CN"/>
        </w:rPr>
      </w:pPr>
      <w:bookmarkStart w:id="60" w:name="_CR9_2_3_x3199"/>
      <w:bookmarkStart w:id="61" w:name="_Toc155960252"/>
      <w:bookmarkEnd w:id="60"/>
      <w:r>
        <w:t>9.2.</w:t>
      </w:r>
      <w:r>
        <w:rPr>
          <w:lang w:val="en-US"/>
        </w:rPr>
        <w:t>3.199</w:t>
      </w:r>
      <w:r>
        <w:tab/>
      </w:r>
      <w:r>
        <w:rPr>
          <w:lang w:val="en-US"/>
        </w:rPr>
        <w:t>SN-related QMC Information at MN</w:t>
      </w:r>
      <w:bookmarkEnd w:id="61"/>
    </w:p>
    <w:p w14:paraId="70F4A677" w14:textId="77777777" w:rsidR="00374DFB" w:rsidRDefault="00374DFB" w:rsidP="00374DFB">
      <w:pPr>
        <w:widowControl w:val="0"/>
        <w:rPr>
          <w:lang w:eastAsia="zh-CN"/>
        </w:rPr>
      </w:pPr>
      <w:r>
        <w:rPr>
          <w:lang w:eastAsia="zh-CN"/>
        </w:rPr>
        <w:t>This IE contains the information that the M-NG-RAN node has about the QoE configurations at the S-NG-RAN node.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374DFB" w14:paraId="67442ED2" w14:textId="77777777" w:rsidTr="006E0ABA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7E4" w14:textId="77777777" w:rsidR="00374DFB" w:rsidRPr="00705AB5" w:rsidRDefault="00374DFB" w:rsidP="006E0ABA">
            <w:pPr>
              <w:pStyle w:val="TAH"/>
              <w:rPr>
                <w:rFonts w:eastAsia="Yu Mincho"/>
              </w:rPr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87EFD" w14:textId="77777777" w:rsidR="00374DFB" w:rsidRPr="00705AB5" w:rsidRDefault="00374DFB" w:rsidP="006E0ABA">
            <w:pPr>
              <w:pStyle w:val="TAH"/>
              <w:rPr>
                <w:rFonts w:eastAsia="Yu Mincho"/>
              </w:rPr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C7ED0" w14:textId="77777777" w:rsidR="00374DFB" w:rsidRPr="00705AB5" w:rsidRDefault="00374DFB" w:rsidP="006E0ABA">
            <w:pPr>
              <w:pStyle w:val="TAH"/>
              <w:rPr>
                <w:rFonts w:eastAsia="Yu Mincho"/>
              </w:rPr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9AF4D" w14:textId="77777777" w:rsidR="00374DFB" w:rsidRPr="00705AB5" w:rsidRDefault="00374DFB" w:rsidP="006E0ABA">
            <w:pPr>
              <w:pStyle w:val="TAH"/>
              <w:rPr>
                <w:rFonts w:eastAsia="Yu Mincho"/>
              </w:rPr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71095" w14:textId="77777777" w:rsidR="00374DFB" w:rsidRPr="00705AB5" w:rsidRDefault="00374DFB" w:rsidP="006E0ABA">
            <w:pPr>
              <w:pStyle w:val="TAH"/>
              <w:rPr>
                <w:rFonts w:eastAsia="Yu Mincho"/>
              </w:rPr>
            </w:pPr>
            <w:r w:rsidRPr="00705AB5">
              <w:t>Semantics description</w:t>
            </w:r>
          </w:p>
        </w:tc>
      </w:tr>
      <w:tr w:rsidR="00374DFB" w14:paraId="52E7FD13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085" w14:textId="77777777" w:rsidR="00374DFB" w:rsidRPr="00AE46A8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ja-JP"/>
              </w:rPr>
            </w:pPr>
            <w:r w:rsidRPr="00AE46A8">
              <w:rPr>
                <w:b/>
                <w:bCs/>
                <w:lang w:val="en-US" w:eastAsia="zh-CN"/>
              </w:rPr>
              <w:t>SN-related QMC Information at MN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79D2D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59F8A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zh-CN" w:eastAsia="zh-CN"/>
              </w:rPr>
            </w:pPr>
            <w:r>
              <w:rPr>
                <w:i/>
                <w:iCs/>
                <w:lang w:val="zh-CN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642F5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371F7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szCs w:val="18"/>
                <w:lang w:val="zh-CN" w:eastAsia="zh-CN"/>
              </w:rPr>
            </w:pPr>
          </w:p>
        </w:tc>
      </w:tr>
      <w:tr w:rsidR="00374DFB" w14:paraId="29EF021F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B4C5" w14:textId="77777777" w:rsidR="00374DFB" w:rsidRPr="00AE46A8" w:rsidRDefault="00374DFB" w:rsidP="006E0ABA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 w:cs="Arial"/>
                <w:b/>
                <w:bCs/>
                <w:lang w:val="en-US" w:eastAsia="ja-JP"/>
              </w:rPr>
            </w:pPr>
            <w:r>
              <w:rPr>
                <w:rFonts w:eastAsia="等线" w:cs="Arial"/>
                <w:b/>
                <w:bCs/>
                <w:lang w:val="en-US" w:eastAsia="ja-JP"/>
              </w:rPr>
              <w:t>&gt;SN-related QMC Information at MN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7AE80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E428A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zh-CN" w:eastAsia="zh-CN"/>
              </w:rPr>
            </w:pPr>
            <w:r>
              <w:rPr>
                <w:i/>
                <w:lang w:val="zh-CN"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B5A09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9E40F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szCs w:val="18"/>
                <w:lang w:val="zh-CN" w:eastAsia="zh-CN"/>
              </w:rPr>
            </w:pPr>
          </w:p>
        </w:tc>
      </w:tr>
      <w:tr w:rsidR="00374DFB" w14:paraId="4CF1DF5B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1D9A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zh-CN"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 w:cs="Arial"/>
                <w:lang w:val="zh-CN" w:eastAsia="ja-JP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97B94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val="zh-CN"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6C669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zh-CN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6AEB1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kern w:val="2"/>
                <w:szCs w:val="18"/>
                <w:lang w:val="zh-CN" w:eastAsia="zh-CN"/>
              </w:rPr>
            </w:pPr>
            <w:r>
              <w:rPr>
                <w:lang w:val="it-IT" w:eastAsia="zh-CN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8A294" w14:textId="77777777" w:rsidR="00374DFB" w:rsidRPr="00AE46A8" w:rsidRDefault="00374DFB" w:rsidP="006E0AB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i/>
                <w:iCs/>
                <w:szCs w:val="18"/>
                <w:lang w:eastAsia="ja-JP"/>
              </w:rPr>
              <w:t>QoE Reference</w:t>
            </w:r>
            <w:r>
              <w:rPr>
                <w:szCs w:val="18"/>
                <w:lang w:eastAsia="ja-JP"/>
              </w:rPr>
              <w:t xml:space="preserve">, as defined in clause 5.2 of TS 28.405 [55]. </w:t>
            </w:r>
            <w:r>
              <w:rPr>
                <w:szCs w:val="18"/>
                <w:lang w:val="en-US" w:eastAsia="ja-JP"/>
              </w:rPr>
              <w:t>It c</w:t>
            </w:r>
            <w:proofErr w:type="spellStart"/>
            <w:r>
              <w:rPr>
                <w:szCs w:val="18"/>
                <w:lang w:eastAsia="ja-JP"/>
              </w:rPr>
              <w:t>onsists</w:t>
            </w:r>
            <w:proofErr w:type="spellEnd"/>
            <w:r>
              <w:rPr>
                <w:szCs w:val="18"/>
                <w:lang w:eastAsia="ja-JP"/>
              </w:rPr>
              <w:t xml:space="preserve"> of MCC+MNC+QMC ID, where the MCC and MNC are coming with the QMC activation request from the management system to identify one PLMN containing the management system, and QMC ID is a 3 byte</w:t>
            </w:r>
            <w:r>
              <w:rPr>
                <w:szCs w:val="18"/>
                <w:lang w:val="en-US" w:eastAsia="ja-JP"/>
              </w:rPr>
              <w:t>s</w:t>
            </w:r>
            <w:r>
              <w:rPr>
                <w:szCs w:val="18"/>
                <w:lang w:eastAsia="ja-JP"/>
              </w:rPr>
              <w:t xml:space="preserve"> Octet String.</w:t>
            </w:r>
          </w:p>
        </w:tc>
      </w:tr>
      <w:tr w:rsidR="00374DFB" w14:paraId="0724CBF5" w14:textId="77777777" w:rsidTr="006E0AB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CDB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&gt;&gt;</w:t>
            </w:r>
            <w:proofErr w:type="spellStart"/>
            <w:r>
              <w:rPr>
                <w:rFonts w:cs="Arial"/>
                <w:lang w:eastAsia="ja-JP"/>
              </w:rPr>
              <w:t>QoE</w:t>
            </w:r>
            <w:proofErr w:type="spellEnd"/>
            <w:r>
              <w:rPr>
                <w:rFonts w:cs="Arial"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lang w:val="en-US" w:eastAsia="ja-JP"/>
              </w:rPr>
              <w:t>RVQoE</w:t>
            </w:r>
            <w:proofErr w:type="spellEnd"/>
            <w:r>
              <w:rPr>
                <w:rFonts w:cs="Arial"/>
                <w:lang w:val="en-US" w:eastAsia="ja-JP"/>
              </w:rPr>
              <w:t xml:space="preserve"> Reporting Path</w:t>
            </w:r>
            <w:r>
              <w:rPr>
                <w:rFonts w:cs="Arial"/>
                <w:lang w:eastAsia="ja-JP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2B5DA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7559F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zh-CN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C7E0C" w14:textId="77777777" w:rsidR="00374DFB" w:rsidRPr="00705AB5" w:rsidRDefault="00374DFB" w:rsidP="006E0ABA">
            <w:pPr>
              <w:pStyle w:val="TAL"/>
              <w:rPr>
                <w:rFonts w:eastAsia="Yu Mincho"/>
              </w:rPr>
            </w:pPr>
            <w:r w:rsidRPr="00705AB5">
              <w:t>9.2.3.200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C3832" w14:textId="3F9A9CD3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This IE indicates the SRB for receiving the </w:t>
            </w:r>
            <w:proofErr w:type="spellStart"/>
            <w:ins w:id="62" w:author="Yangxudong" w:date="2024-01-27T09:44:00Z">
              <w:r w:rsidR="008A4B6D">
                <w:rPr>
                  <w:rFonts w:hint="eastAsia"/>
                  <w:szCs w:val="18"/>
                  <w:lang w:val="en-US" w:eastAsia="zh-CN"/>
                </w:rPr>
                <w:t>QoE</w:t>
              </w:r>
              <w:proofErr w:type="spellEnd"/>
              <w:r w:rsidR="008A4B6D">
                <w:rPr>
                  <w:szCs w:val="18"/>
                  <w:lang w:val="en-US" w:eastAsia="zh-CN"/>
                </w:rPr>
                <w:t xml:space="preserve"> </w:t>
              </w:r>
              <w:r w:rsidR="008A4B6D">
                <w:rPr>
                  <w:rFonts w:hint="eastAsia"/>
                  <w:szCs w:val="18"/>
                  <w:lang w:val="en-US" w:eastAsia="zh-CN"/>
                </w:rPr>
                <w:t>and</w:t>
              </w:r>
              <w:r w:rsidR="008A4B6D">
                <w:rPr>
                  <w:szCs w:val="18"/>
                  <w:lang w:val="en-US" w:eastAsia="zh-CN"/>
                </w:rPr>
                <w:t xml:space="preserve"> </w:t>
              </w:r>
            </w:ins>
            <w:r>
              <w:rPr>
                <w:szCs w:val="18"/>
                <w:lang w:val="en-US" w:eastAsia="zh-CN"/>
              </w:rPr>
              <w:t xml:space="preserve">RAN Visible </w:t>
            </w:r>
            <w:proofErr w:type="spellStart"/>
            <w:r>
              <w:rPr>
                <w:szCs w:val="18"/>
                <w:lang w:val="en-US" w:eastAsia="zh-CN"/>
              </w:rPr>
              <w:t>QoE</w:t>
            </w:r>
            <w:proofErr w:type="spellEnd"/>
            <w:r>
              <w:rPr>
                <w:szCs w:val="18"/>
                <w:lang w:val="en-US" w:eastAsia="zh-CN"/>
              </w:rPr>
              <w:t xml:space="preserve"> reports.</w:t>
            </w:r>
          </w:p>
        </w:tc>
      </w:tr>
    </w:tbl>
    <w:p w14:paraId="29B117CC" w14:textId="77777777" w:rsidR="00374DFB" w:rsidRDefault="00374DFB" w:rsidP="00374DFB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74DFB" w14:paraId="79123325" w14:textId="77777777" w:rsidTr="006E0AB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C3E1" w14:textId="77777777" w:rsidR="00374DFB" w:rsidRDefault="00374DFB" w:rsidP="006E0AB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4F41" w14:textId="77777777" w:rsidR="00374DFB" w:rsidRDefault="00374DFB" w:rsidP="006E0AB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74DFB" w14:paraId="499CC0AD" w14:textId="77777777" w:rsidTr="006E0AB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1E08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0208" w14:textId="77777777" w:rsidR="00374DFB" w:rsidRDefault="00374DFB" w:rsidP="006E0AB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1D988989" w14:textId="77777777" w:rsidR="00374DFB" w:rsidRDefault="00374DFB" w:rsidP="00374DFB">
      <w:pPr>
        <w:widowControl w:val="0"/>
      </w:pPr>
    </w:p>
    <w:p w14:paraId="50C14233" w14:textId="77777777" w:rsidR="008A4B6D" w:rsidRDefault="008A4B6D" w:rsidP="008A4B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rFonts w:hint="eastAsia"/>
          <w:noProof/>
          <w:color w:val="FF0000"/>
          <w:lang w:eastAsia="zh-CN"/>
        </w:rPr>
        <w:t>Texts</w:t>
      </w:r>
      <w:r w:rsidRPr="00374DFB">
        <w:rPr>
          <w:noProof/>
          <w:color w:val="FF0000"/>
          <w:lang w:eastAsia="zh-CN"/>
        </w:rPr>
        <w:t xml:space="preserve"> </w:t>
      </w:r>
      <w:r w:rsidRPr="00374DFB">
        <w:rPr>
          <w:rFonts w:hint="eastAsia"/>
          <w:noProof/>
          <w:color w:val="FF0000"/>
          <w:lang w:eastAsia="zh-CN"/>
        </w:rPr>
        <w:t>Omitted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</w:t>
      </w:r>
    </w:p>
    <w:p w14:paraId="68EBC831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val="en-US" w:eastAsia="zh-CN"/>
        </w:rPr>
        <w:t>MN-to-SN-QMCCoordResponseList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>-Item ::= SEQUENCE {</w:t>
      </w:r>
    </w:p>
    <w:p w14:paraId="386BF5D0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qOEReference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QOEReference,</w:t>
      </w:r>
    </w:p>
    <w:p w14:paraId="20C209A0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qOEMeasConfigAppLayerID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QOEMeasConfAppLayerID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4EF80987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qoEConfigSendingPath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ENUMERATED{srb4, srb5, ...}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1C92680C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qoEReportingPathResponse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ENUMERATED{accepted, rejected, ...}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37AE4C55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rVQoEReportingPathResponse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 xml:space="preserve">ENUMERATED{accepted, rejected, ...} 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34B326A8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highlight w:val="yellow"/>
          <w:lang w:eastAsia="ko-KR"/>
        </w:rPr>
        <w:t>furtherRVQoEInterestResponse</w:t>
      </w:r>
      <w:r w:rsidRPr="008A4B6D">
        <w:rPr>
          <w:rFonts w:ascii="Courier New" w:eastAsia="宋体" w:hAnsi="Courier New" w:cs="Courier New"/>
          <w:noProof/>
          <w:sz w:val="16"/>
          <w:highlight w:val="yellow"/>
          <w:lang w:eastAsia="ko-KR"/>
        </w:rPr>
        <w:tab/>
        <w:t>ENUMERATED{interested, not-interested, ...}</w:t>
      </w:r>
      <w:r w:rsidRPr="008A4B6D">
        <w:rPr>
          <w:rFonts w:ascii="Courier New" w:eastAsia="宋体" w:hAnsi="Courier New" w:cs="Courier New"/>
          <w:noProof/>
          <w:sz w:val="16"/>
          <w:highlight w:val="yellow"/>
          <w:lang w:eastAsia="ko-KR"/>
        </w:rPr>
        <w:tab/>
        <w:t>OPTIONAL,</w:t>
      </w:r>
    </w:p>
    <w:p w14:paraId="57DEC356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furtherRVQoEReportingPath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ENUMERATED{srb4, srb5, ...}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17F89EF3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preferredRVQoEConfig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RVQoEConfig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37F6888D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iE-Extensions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ProtocolExtensionContainer { {</w:t>
      </w:r>
      <w:r w:rsidRPr="008A4B6D">
        <w:rPr>
          <w:rFonts w:ascii="Courier New" w:eastAsia="宋体" w:hAnsi="Courier New" w:cs="Courier New"/>
          <w:noProof/>
          <w:sz w:val="16"/>
          <w:lang w:val="en-US" w:eastAsia="zh-CN"/>
        </w:rPr>
        <w:t xml:space="preserve"> MN-to-SN-QMCCoordResponseList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>-Item-ExtIEs} }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07E14C83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...</w:t>
      </w:r>
    </w:p>
    <w:p w14:paraId="6940F569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>}</w:t>
      </w:r>
    </w:p>
    <w:p w14:paraId="7C13A358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ja-JP"/>
        </w:rPr>
      </w:pPr>
    </w:p>
    <w:p w14:paraId="186E5DE2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val="en-US" w:eastAsia="zh-CN"/>
        </w:rPr>
        <w:t>MN-to-SN-QMCCoordResponseList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>-Item-ExtIEs XNAP-PROTOCOL-EXTENSION ::= {</w:t>
      </w:r>
    </w:p>
    <w:p w14:paraId="5D1464C4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...</w:t>
      </w:r>
    </w:p>
    <w:p w14:paraId="726A9FD9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>}</w:t>
      </w:r>
    </w:p>
    <w:p w14:paraId="7F833034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</w:p>
    <w:p w14:paraId="66DD3C24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val="en-US" w:eastAsia="zh-CN"/>
        </w:rPr>
        <w:t xml:space="preserve">SN-to-MN-QMCCoordResponseList 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>::= SEQUENCE (SIZE(1..maxnoofUEAppLayerMeas)) OF S</w:t>
      </w:r>
      <w:r w:rsidRPr="008A4B6D">
        <w:rPr>
          <w:rFonts w:ascii="Courier New" w:eastAsia="宋体" w:hAnsi="Courier New" w:cs="Courier New"/>
          <w:noProof/>
          <w:sz w:val="16"/>
          <w:lang w:val="en-US" w:eastAsia="zh-CN"/>
        </w:rPr>
        <w:t>N-to-MN-QMCCoordResponseList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>-Item</w:t>
      </w:r>
    </w:p>
    <w:p w14:paraId="505917A7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</w:p>
    <w:p w14:paraId="04ED5510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</w:p>
    <w:p w14:paraId="1FE4EFCD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val="en-US" w:eastAsia="zh-CN"/>
        </w:rPr>
        <w:t>SN-to-MN-QMCCoordResponseList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>-Item ::= SEQUENCE {</w:t>
      </w:r>
    </w:p>
    <w:p w14:paraId="2CD04CA9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qOEReference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QOEReference,</w:t>
      </w:r>
    </w:p>
    <w:p w14:paraId="4E19CA48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qoEReportingPathResponse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ENUMERATED{accepted, rejected, ...}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4E7212A8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rVQoEReportingPathResponse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 xml:space="preserve">ENUMERATED{accepted, rejected, ...} 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0942A375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lastRenderedPageBreak/>
        <w:tab/>
      </w:r>
      <w:r w:rsidRPr="008A4B6D">
        <w:rPr>
          <w:rFonts w:ascii="Courier New" w:eastAsia="宋体" w:hAnsi="Courier New" w:cs="Courier New"/>
          <w:noProof/>
          <w:sz w:val="16"/>
          <w:highlight w:val="yellow"/>
          <w:lang w:eastAsia="ko-KR"/>
        </w:rPr>
        <w:t>furtherRVQoEInterestResponse</w:t>
      </w:r>
      <w:r w:rsidRPr="008A4B6D">
        <w:rPr>
          <w:rFonts w:ascii="Courier New" w:eastAsia="宋体" w:hAnsi="Courier New" w:cs="Courier New"/>
          <w:noProof/>
          <w:sz w:val="16"/>
          <w:highlight w:val="yellow"/>
          <w:lang w:eastAsia="ko-KR"/>
        </w:rPr>
        <w:tab/>
        <w:t>ENUMERATED{rvqoe-reports-desired, rvqoe-reports-not-desired, ...}</w:t>
      </w:r>
      <w:r w:rsidRPr="008A4B6D">
        <w:rPr>
          <w:rFonts w:ascii="Courier New" w:eastAsia="宋体" w:hAnsi="Courier New" w:cs="Courier New"/>
          <w:noProof/>
          <w:sz w:val="16"/>
          <w:highlight w:val="yellow"/>
          <w:lang w:eastAsia="ko-KR"/>
        </w:rPr>
        <w:tab/>
        <w:t>OPTIONAL,</w:t>
      </w:r>
    </w:p>
    <w:p w14:paraId="5C856C9C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furtherRVQoEReportingPath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ENUMERATED{srb4, srb5, ...}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05A483DA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preferredRVQoEConfig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RVQoEConfig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1362FA3F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iE-Extensions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ProtocolExtensionContainer { {</w:t>
      </w:r>
      <w:r w:rsidRPr="008A4B6D">
        <w:rPr>
          <w:rFonts w:ascii="Courier New" w:eastAsia="宋体" w:hAnsi="Courier New" w:cs="Courier New"/>
          <w:noProof/>
          <w:sz w:val="16"/>
          <w:lang w:val="en-US" w:eastAsia="zh-CN"/>
        </w:rPr>
        <w:t xml:space="preserve"> SN-to-MN-QMCCoordResponseList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>-Item-ExtIEs} }</w:t>
      </w: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OPTIONAL,</w:t>
      </w:r>
    </w:p>
    <w:p w14:paraId="5726F144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ab/>
        <w:t>...</w:t>
      </w:r>
    </w:p>
    <w:p w14:paraId="0C02A841" w14:textId="77777777" w:rsidR="008A4B6D" w:rsidRPr="008A4B6D" w:rsidRDefault="008A4B6D" w:rsidP="008A4B6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A4B6D">
        <w:rPr>
          <w:rFonts w:ascii="Courier New" w:eastAsia="宋体" w:hAnsi="Courier New" w:cs="Courier New"/>
          <w:noProof/>
          <w:sz w:val="16"/>
          <w:lang w:eastAsia="ko-KR"/>
        </w:rPr>
        <w:t>}</w:t>
      </w:r>
    </w:p>
    <w:p w14:paraId="251A8351" w14:textId="77777777" w:rsidR="00374DFB" w:rsidRPr="00374DFB" w:rsidRDefault="00374DFB">
      <w:pPr>
        <w:rPr>
          <w:noProof/>
          <w:lang w:eastAsia="zh-CN"/>
        </w:rPr>
      </w:pPr>
    </w:p>
    <w:sectPr w:rsidR="00374DFB" w:rsidRPr="00374D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24949" w16cex:dateUtc="2024-01-29T07:56:00Z"/>
  <w16cex:commentExtensible w16cex:durableId="2962495B" w16cex:dateUtc="2024-01-29T07:57:00Z"/>
  <w16cex:commentExtensible w16cex:durableId="296249BC" w16cex:dateUtc="2024-01-29T07:5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FDAA3" w14:textId="77777777" w:rsidR="00B41C54" w:rsidRDefault="00B41C54">
      <w:r>
        <w:separator/>
      </w:r>
    </w:p>
  </w:endnote>
  <w:endnote w:type="continuationSeparator" w:id="0">
    <w:p w14:paraId="0F051AD9" w14:textId="77777777" w:rsidR="00B41C54" w:rsidRDefault="00B4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B7ACB" w14:textId="77777777" w:rsidR="00B41C54" w:rsidRDefault="00B41C54">
      <w:r>
        <w:separator/>
      </w:r>
    </w:p>
  </w:footnote>
  <w:footnote w:type="continuationSeparator" w:id="0">
    <w:p w14:paraId="7F15ACE8" w14:textId="77777777" w:rsidR="00B41C54" w:rsidRDefault="00B41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244E"/>
    <w:multiLevelType w:val="hybridMultilevel"/>
    <w:tmpl w:val="7ED080D0"/>
    <w:lvl w:ilvl="0" w:tplc="2220A0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431459"/>
    <w:multiLevelType w:val="hybridMultilevel"/>
    <w:tmpl w:val="635E6720"/>
    <w:lvl w:ilvl="0" w:tplc="31725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66219"/>
    <w:rsid w:val="00074A8D"/>
    <w:rsid w:val="00075654"/>
    <w:rsid w:val="000A6394"/>
    <w:rsid w:val="000B7FED"/>
    <w:rsid w:val="000C038A"/>
    <w:rsid w:val="000C6598"/>
    <w:rsid w:val="000D44B3"/>
    <w:rsid w:val="00145D43"/>
    <w:rsid w:val="00163EFE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44354"/>
    <w:rsid w:val="0036027C"/>
    <w:rsid w:val="003609EF"/>
    <w:rsid w:val="0036231A"/>
    <w:rsid w:val="00374DD4"/>
    <w:rsid w:val="00374DFB"/>
    <w:rsid w:val="003841A7"/>
    <w:rsid w:val="003E1A36"/>
    <w:rsid w:val="00410371"/>
    <w:rsid w:val="00417741"/>
    <w:rsid w:val="004242F1"/>
    <w:rsid w:val="004444E5"/>
    <w:rsid w:val="004B5F8A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271E6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52E61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1E05"/>
    <w:rsid w:val="008863B9"/>
    <w:rsid w:val="0089729B"/>
    <w:rsid w:val="008A45A6"/>
    <w:rsid w:val="008A4B6D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C439C"/>
    <w:rsid w:val="00AC5820"/>
    <w:rsid w:val="00AD1CD8"/>
    <w:rsid w:val="00AE6272"/>
    <w:rsid w:val="00B07803"/>
    <w:rsid w:val="00B258BB"/>
    <w:rsid w:val="00B375F9"/>
    <w:rsid w:val="00B41C54"/>
    <w:rsid w:val="00B570EC"/>
    <w:rsid w:val="00B67B97"/>
    <w:rsid w:val="00B968C8"/>
    <w:rsid w:val="00BA3EC5"/>
    <w:rsid w:val="00BA51D9"/>
    <w:rsid w:val="00BB5DFC"/>
    <w:rsid w:val="00BB6D7C"/>
    <w:rsid w:val="00BB6E56"/>
    <w:rsid w:val="00BD279D"/>
    <w:rsid w:val="00BD6BB8"/>
    <w:rsid w:val="00BD6EBA"/>
    <w:rsid w:val="00C07D89"/>
    <w:rsid w:val="00C11309"/>
    <w:rsid w:val="00C144D9"/>
    <w:rsid w:val="00C42C38"/>
    <w:rsid w:val="00C54ACB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34195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4898"/>
    <w:rsid w:val="00EB09B7"/>
    <w:rsid w:val="00EB14E9"/>
    <w:rsid w:val="00EC14A8"/>
    <w:rsid w:val="00EE6C1C"/>
    <w:rsid w:val="00EE7D7C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4D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4D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4E6E5-7A71-4D07-A568-246EEB7E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1883</Words>
  <Characters>10737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XUDONG</cp:lastModifiedBy>
  <cp:revision>3</cp:revision>
  <cp:lastPrinted>1899-12-31T23:00:00Z</cp:lastPrinted>
  <dcterms:created xsi:type="dcterms:W3CDTF">2024-02-18T07:28:00Z</dcterms:created>
  <dcterms:modified xsi:type="dcterms:W3CDTF">2024-02-19T13:27:00Z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(3)1b/3p4Y8gT+Hnn8WJyc5B+EEiy4/AC1x/hWqxuJZQWcviUvP8pGhB4UtdopHtRS8PBQxh1Ui
DfLxsS/HpQPUKZM8/1OVmmV5PSSaKcYTwH1R65vcowaCKdgetQKEtrTvdWUSeHNKMhGJOxrl
q+SRI/9wmLlRtpZRx+mHE6VrV3crCMz6u2K+AAHJ2OpaxxaATO6gyKO8LqC6zCE3yPZSM2p/
ufOQg9la2RMmJkSnEP</vt:lpwstr>
  </property>
  <property fmtid="{D5CDD505-2E9C-101B-9397-08002B2CF9AE}" pid="22" name="_2015_ms_pID_7253431">
    <vt:lpwstr>U2BU6kNwEmBCJBYBxIH5phDhpIJ2Ue7d6qPcq0beMoY3u/782M2wER
ZF4pAC6OOWznQifTnCtgCQMukZUvF6ntMkubZQRV6BvT3k6b7wQIWHP1/w+odU7+mgb1p8Np
45Gpw2Vv7fRJTIHiwclj6h3NyWtXzcPo+gKmKFZpl9dlODPrm4jQfwqPcKDFD+F0bK92e1Fb
c5EVdDdKnWd2cVCcGu1jAA7bnXvewDVKHcNJ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